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8C3DA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E01A6">
          <w:rPr>
            <w:b/>
            <w:noProof/>
            <w:sz w:val="24"/>
          </w:rPr>
          <w:t>RAN</w:t>
        </w:r>
      </w:fldSimple>
      <w:r w:rsidR="00DE01A6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E01A6">
          <w:rPr>
            <w:b/>
            <w:noProof/>
            <w:sz w:val="24"/>
          </w:rPr>
          <w:t>104-e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8240E" w:rsidRPr="0058240E">
          <w:rPr>
            <w:b/>
            <w:i/>
            <w:noProof/>
            <w:sz w:val="28"/>
          </w:rPr>
          <w:t>R4-2212795</w:t>
        </w:r>
        <w:r w:rsidR="0058240E" w:rsidRPr="0058240E">
          <w:rPr>
            <w:rFonts w:hint="eastAsia"/>
            <w:b/>
            <w:i/>
            <w:noProof/>
            <w:sz w:val="28"/>
          </w:rPr>
          <w:t xml:space="preserve"> </w:t>
        </w:r>
      </w:fldSimple>
    </w:p>
    <w:p w14:paraId="02A0CC47" w14:textId="77777777" w:rsidR="00DE01A6" w:rsidRPr="00090215" w:rsidRDefault="00DE01A6" w:rsidP="00DE01A6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 w:rsidRPr="00090215">
        <w:rPr>
          <w:rFonts w:eastAsia="宋体" w:cs="Arial"/>
          <w:sz w:val="24"/>
          <w:szCs w:val="24"/>
          <w:lang w:eastAsia="zh-CN"/>
        </w:rPr>
        <w:t>Electronic Meeting, August 15 – August 26,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ACB14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01A6">
                <w:rPr>
                  <w:b/>
                  <w:noProof/>
                  <w:sz w:val="28"/>
                </w:rPr>
                <w:t>38.101-2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195E96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4E750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DCA5D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01A6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8C152E" w:rsidR="00F25D98" w:rsidRDefault="00DE01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820AB5" w:rsidR="001E41F3" w:rsidRDefault="006019B0">
            <w:pPr>
              <w:pStyle w:val="CRCoverPage"/>
              <w:spacing w:after="0"/>
              <w:ind w:left="100"/>
              <w:rPr>
                <w:noProof/>
              </w:rPr>
            </w:pPr>
            <w:r w:rsidRPr="006019B0">
              <w:t>draft CR on beam management type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936716" w:rsidR="001E41F3" w:rsidRDefault="00DE01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FB9EAB" w:rsidR="001E41F3" w:rsidRDefault="00DE01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83786B" w:rsidR="001E41F3" w:rsidRDefault="00DE01A6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NR_RF_FR2_req_enh2-Core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95E37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01A6">
                <w:rPr>
                  <w:noProof/>
                </w:rPr>
                <w:t>2022-08-10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B75D45" w:rsidR="001E41F3" w:rsidRDefault="00DE01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6F168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E01A6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6CF570" w:rsidR="001E41F3" w:rsidRDefault="000344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17 new </w:t>
            </w:r>
            <w:r w:rsidR="00FA26FF">
              <w:rPr>
                <w:noProof/>
                <w:lang w:eastAsia="zh-CN"/>
              </w:rPr>
              <w:t>beam mangement</w:t>
            </w:r>
            <w:r>
              <w:rPr>
                <w:noProof/>
                <w:lang w:eastAsia="zh-CN"/>
              </w:rPr>
              <w:t xml:space="preserve"> type capability was introdece in TS 38.306 but RAN4 spec still not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7A1041" w:rsidR="001E41F3" w:rsidRDefault="00DE01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BM type capability name is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7A0940" w:rsidR="00205306" w:rsidRDefault="00205306" w:rsidP="00205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Beam mangement c</w:t>
            </w:r>
            <w:r w:rsidR="000344E8">
              <w:rPr>
                <w:noProof/>
                <w:lang w:eastAsia="zh-CN"/>
              </w:rPr>
              <w:t xml:space="preserve">apability </w:t>
            </w:r>
            <w:r>
              <w:rPr>
                <w:noProof/>
                <w:lang w:eastAsia="zh-CN"/>
              </w:rPr>
              <w:t>discription is not align with other spec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8CFED5" w:rsidR="001E41F3" w:rsidRDefault="00FA2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8DF93A" w:rsidR="001E41F3" w:rsidRDefault="000344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9EECE1" w:rsidR="001E41F3" w:rsidRDefault="000344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F2402A" w:rsidR="001E41F3" w:rsidRDefault="000344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33C7F9" w14:textId="77777777" w:rsidR="000344E8" w:rsidRDefault="000344E8" w:rsidP="000344E8">
      <w:pPr>
        <w:pStyle w:val="2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42D80F2E" w14:textId="77777777" w:rsidR="00FA26FF" w:rsidRDefault="00FA26FF" w:rsidP="00FA26FF">
      <w:pPr>
        <w:pStyle w:val="3"/>
      </w:pPr>
      <w:bookmarkStart w:id="1" w:name="_Toc21340724"/>
      <w:bookmarkStart w:id="2" w:name="_Toc29805171"/>
      <w:bookmarkStart w:id="3" w:name="_Toc36456380"/>
      <w:bookmarkStart w:id="4" w:name="_Toc36469478"/>
      <w:bookmarkStart w:id="5" w:name="_Toc37253887"/>
      <w:bookmarkStart w:id="6" w:name="_Toc37322744"/>
      <w:bookmarkStart w:id="7" w:name="_Toc37324150"/>
      <w:bookmarkStart w:id="8" w:name="_Toc45889673"/>
      <w:bookmarkStart w:id="9" w:name="_Toc52196327"/>
      <w:bookmarkStart w:id="10" w:name="_Toc52197307"/>
      <w:bookmarkStart w:id="11" w:name="_Toc53173030"/>
      <w:bookmarkStart w:id="12" w:name="_Toc53173399"/>
      <w:bookmarkStart w:id="13" w:name="_Toc61119388"/>
      <w:bookmarkStart w:id="14" w:name="_Toc61119770"/>
      <w:bookmarkStart w:id="15" w:name="_Toc67925816"/>
      <w:bookmarkStart w:id="16" w:name="_Toc75273454"/>
      <w:bookmarkStart w:id="17" w:name="_Toc76510354"/>
      <w:bookmarkStart w:id="18" w:name="_Toc83129507"/>
      <w:bookmarkStart w:id="19" w:name="_Toc90591040"/>
      <w:bookmarkStart w:id="20" w:name="_Toc98864062"/>
      <w:bookmarkStart w:id="21" w:name="_Toc99733311"/>
      <w:bookmarkStart w:id="22" w:name="_Toc106577202"/>
      <w:r>
        <w:t>5.2A.2</w:t>
      </w:r>
      <w:r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Inter-band CA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5CB2D80" w14:textId="77777777" w:rsidR="00FA26FF" w:rsidRDefault="00FA26FF" w:rsidP="00FA26FF">
      <w:r>
        <w:t xml:space="preserve">NR inter-band carrier aggregation is designed to operate in the operating bands defined in Table 5.2A.2-1, where all operating bands are within FR2. </w:t>
      </w:r>
    </w:p>
    <w:p w14:paraId="0E9D86E2" w14:textId="57CA7D31" w:rsidR="00FA26FF" w:rsidRDefault="00FA26FF" w:rsidP="00FA26FF">
      <w:r>
        <w:t xml:space="preserve">Beam management type is according to UE capability declaration </w:t>
      </w:r>
      <w:r>
        <w:rPr>
          <w:i/>
          <w:iCs/>
        </w:rPr>
        <w:t>IE beamManagementType-r16 or</w:t>
      </w:r>
      <w:del w:id="23" w:author="vivo" w:date="2022-08-08T20:42:00Z">
        <w:r w:rsidDel="00FA26FF">
          <w:rPr>
            <w:i/>
            <w:iCs/>
          </w:rPr>
          <w:delText xml:space="preserve"> [BMTypeAgreed for_r17]</w:delText>
        </w:r>
      </w:del>
      <w:ins w:id="24" w:author="vivo" w:date="2022-08-08T20:44:00Z">
        <w:r w:rsidRPr="00FA26FF">
          <w:t xml:space="preserve"> </w:t>
        </w:r>
        <w:r w:rsidRPr="00FA26FF">
          <w:rPr>
            <w:i/>
            <w:iCs/>
          </w:rPr>
          <w:t>beamManagementType-CBM-r17</w:t>
        </w:r>
      </w:ins>
      <w:r>
        <w:t>. The requirements in the following clauses are only applicable to inter-band CA with IBM type.</w:t>
      </w:r>
    </w:p>
    <w:p w14:paraId="4C4C377C" w14:textId="77777777" w:rsidR="00FA26FF" w:rsidRDefault="00FA26FF" w:rsidP="00FA26FF">
      <w:pPr>
        <w:pStyle w:val="TH"/>
      </w:pPr>
      <w:r>
        <w:t>Table 5.2A.2-1: Inter-band CA operating bands in FR2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FA26FF" w14:paraId="68CDE6AC" w14:textId="77777777" w:rsidTr="00FA26FF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97068" w14:textId="77777777" w:rsidR="00FA26FF" w:rsidRDefault="00FA26FF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NR CA Band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A0FE2" w14:textId="77777777" w:rsidR="00FA26FF" w:rsidRDefault="00FA26F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 Band</w:t>
            </w:r>
          </w:p>
          <w:p w14:paraId="58204397" w14:textId="77777777" w:rsidR="00FA26FF" w:rsidRDefault="00FA26FF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(Table 5.2-1)</w:t>
            </w:r>
          </w:p>
        </w:tc>
      </w:tr>
      <w:tr w:rsidR="00FA26FF" w14:paraId="77331CD9" w14:textId="77777777" w:rsidTr="00FA26FF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74720" w14:textId="77777777" w:rsidR="00FA26FF" w:rsidRDefault="00FA26FF">
            <w:pPr>
              <w:pStyle w:val="TAC"/>
            </w:pPr>
            <w:r>
              <w:rPr>
                <w:rFonts w:eastAsia="MS Mincho"/>
              </w:rPr>
              <w:t>CA_n257-n259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06D05" w14:textId="77777777" w:rsidR="00FA26FF" w:rsidRDefault="00FA26FF">
            <w:pPr>
              <w:pStyle w:val="TAC"/>
            </w:pPr>
            <w:r>
              <w:t>n257, n259</w:t>
            </w:r>
          </w:p>
        </w:tc>
      </w:tr>
      <w:tr w:rsidR="00FA26FF" w14:paraId="0A7C2DD3" w14:textId="77777777" w:rsidTr="00FA26FF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6AE55" w14:textId="77777777" w:rsidR="00FA26FF" w:rsidRDefault="00FA26FF">
            <w:pPr>
              <w:pStyle w:val="TAC"/>
            </w:pPr>
            <w:r>
              <w:rPr>
                <w:rFonts w:eastAsia="MS Mincho"/>
              </w:rPr>
              <w:t>CA_n258-n260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AFCAB" w14:textId="77777777" w:rsidR="00FA26FF" w:rsidRDefault="00FA26FF">
            <w:pPr>
              <w:pStyle w:val="TAC"/>
            </w:pPr>
            <w:r>
              <w:t>n258, n260</w:t>
            </w:r>
          </w:p>
        </w:tc>
      </w:tr>
      <w:tr w:rsidR="00FA26FF" w14:paraId="29E09F2B" w14:textId="77777777" w:rsidTr="00FA26FF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6BB50" w14:textId="77777777" w:rsidR="00FA26FF" w:rsidRDefault="00FA26FF">
            <w:pPr>
              <w:pStyle w:val="TAC"/>
              <w:rPr>
                <w:rFonts w:eastAsia="MS Mincho"/>
              </w:rPr>
            </w:pPr>
            <w:bookmarkStart w:id="25" w:name="OLE_LINK1"/>
            <w:r>
              <w:rPr>
                <w:rFonts w:eastAsia="MS Mincho"/>
              </w:rPr>
              <w:t>CA_n258-n261</w:t>
            </w:r>
            <w:r>
              <w:rPr>
                <w:vertAlign w:val="superscript"/>
                <w:lang w:val="en-US" w:eastAsia="zh-CN"/>
              </w:rPr>
              <w:t>1</w:t>
            </w:r>
            <w:bookmarkEnd w:id="25"/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CC6BB" w14:textId="77777777" w:rsidR="00FA26FF" w:rsidRDefault="00FA26FF">
            <w:pPr>
              <w:pStyle w:val="TAC"/>
              <w:rPr>
                <w:rFonts w:eastAsia="MS Mincho"/>
              </w:rPr>
            </w:pPr>
            <w:r>
              <w:t>n258, n261</w:t>
            </w:r>
          </w:p>
        </w:tc>
      </w:tr>
      <w:tr w:rsidR="00FA26FF" w14:paraId="271B1259" w14:textId="77777777" w:rsidTr="00FA26FF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7070B" w14:textId="77777777" w:rsidR="00FA26FF" w:rsidRDefault="00FA26FF">
            <w:pPr>
              <w:pStyle w:val="TAC"/>
            </w:pPr>
            <w:r>
              <w:rPr>
                <w:rFonts w:eastAsia="MS Mincho"/>
              </w:rPr>
              <w:t>CA_n260-n261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0358" w14:textId="77777777" w:rsidR="00FA26FF" w:rsidRDefault="00FA26FF">
            <w:pPr>
              <w:pStyle w:val="TAC"/>
            </w:pPr>
            <w:r>
              <w:t>n260, n261</w:t>
            </w:r>
          </w:p>
        </w:tc>
      </w:tr>
      <w:tr w:rsidR="00FA26FF" w14:paraId="73B54D80" w14:textId="77777777" w:rsidTr="00FA26FF">
        <w:trPr>
          <w:trHeight w:val="225"/>
          <w:jc w:val="center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AFD4" w14:textId="77777777" w:rsidR="00FA26FF" w:rsidRDefault="00FA26FF">
            <w:pPr>
              <w:pStyle w:val="TAN"/>
            </w:pPr>
            <w:r>
              <w:rPr>
                <w:lang w:val="en-US" w:eastAsia="zh-CN"/>
              </w:rPr>
              <w:t>NOTE 1:</w:t>
            </w:r>
            <w:r>
              <w:tab/>
            </w:r>
            <w:r>
              <w:rPr>
                <w:lang w:val="en-US" w:eastAsia="zh-CN"/>
              </w:rPr>
              <w:t>The minimum requirements apply only when there is non-simultaneous Rx/Tx operation between inter-band NR carriers in the current version of this specification.</w:t>
            </w:r>
          </w:p>
        </w:tc>
      </w:tr>
    </w:tbl>
    <w:p w14:paraId="68C9CD36" w14:textId="2EAC0585" w:rsidR="001E41F3" w:rsidRDefault="001E41F3">
      <w:pPr>
        <w:rPr>
          <w:noProof/>
        </w:rPr>
      </w:pPr>
    </w:p>
    <w:p w14:paraId="185C9C15" w14:textId="33DC8029" w:rsidR="00FA26FF" w:rsidRDefault="00FA26FF">
      <w:pPr>
        <w:rPr>
          <w:noProof/>
        </w:rPr>
      </w:pPr>
    </w:p>
    <w:p w14:paraId="2D2D7704" w14:textId="443BB14A" w:rsidR="00FA26FF" w:rsidRDefault="00FA26FF">
      <w:pPr>
        <w:rPr>
          <w:noProof/>
        </w:rPr>
      </w:pPr>
    </w:p>
    <w:p w14:paraId="410D3FBF" w14:textId="34535063" w:rsidR="00FA26FF" w:rsidRDefault="00FA26FF">
      <w:pPr>
        <w:rPr>
          <w:noProof/>
        </w:rPr>
      </w:pPr>
    </w:p>
    <w:p w14:paraId="4989DA74" w14:textId="087DA996" w:rsidR="00FA26FF" w:rsidRDefault="00FA26FF" w:rsidP="00FA26FF">
      <w:pPr>
        <w:pStyle w:val="2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4E6310D7" w14:textId="77777777" w:rsidR="00FA26FF" w:rsidRDefault="00FA26FF">
      <w:pPr>
        <w:rPr>
          <w:noProof/>
        </w:rPr>
      </w:pPr>
    </w:p>
    <w:sectPr w:rsidR="00FA26F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406EC" w14:textId="77777777" w:rsidR="00E35CCB" w:rsidRDefault="00E35CCB">
      <w:r>
        <w:separator/>
      </w:r>
    </w:p>
  </w:endnote>
  <w:endnote w:type="continuationSeparator" w:id="0">
    <w:p w14:paraId="75134BC5" w14:textId="77777777" w:rsidR="00E35CCB" w:rsidRDefault="00E35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6F0C4" w14:textId="77777777" w:rsidR="00E35CCB" w:rsidRDefault="00E35CCB">
      <w:r>
        <w:separator/>
      </w:r>
    </w:p>
  </w:footnote>
  <w:footnote w:type="continuationSeparator" w:id="0">
    <w:p w14:paraId="718E404D" w14:textId="77777777" w:rsidR="00E35CCB" w:rsidRDefault="00E35C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4E8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530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8240E"/>
    <w:rsid w:val="00592D74"/>
    <w:rsid w:val="005B06BB"/>
    <w:rsid w:val="005E2C44"/>
    <w:rsid w:val="006019B0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01A6"/>
    <w:rsid w:val="00DE34CF"/>
    <w:rsid w:val="00E13F3D"/>
    <w:rsid w:val="00E34898"/>
    <w:rsid w:val="00E35CCB"/>
    <w:rsid w:val="00EB09B7"/>
    <w:rsid w:val="00EE7D7C"/>
    <w:rsid w:val="00F25D98"/>
    <w:rsid w:val="00F300FB"/>
    <w:rsid w:val="00FA26F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DE01A6"/>
    <w:rPr>
      <w:rFonts w:ascii="Arial" w:hAnsi="Arial"/>
      <w:b/>
      <w:noProof/>
      <w:sz w:val="18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qFormat/>
    <w:rsid w:val="000344E8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locked/>
    <w:rsid w:val="00FA26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A26F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A26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A26FF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FA26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0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4</cp:revision>
  <cp:lastPrinted>1899-12-31T23:00:00Z</cp:lastPrinted>
  <dcterms:created xsi:type="dcterms:W3CDTF">2022-08-08T12:48:00Z</dcterms:created>
  <dcterms:modified xsi:type="dcterms:W3CDTF">2022-08-10T11:34:00Z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